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C14C7" w14:textId="4FD56E65" w:rsidR="00C45B91" w:rsidRDefault="00C45B91" w:rsidP="006C16A8">
      <w:pPr>
        <w:pStyle w:val="CRCoverPage"/>
        <w:tabs>
          <w:tab w:val="right" w:pos="9639"/>
        </w:tabs>
        <w:spacing w:after="0"/>
        <w:rPr>
          <w:b/>
          <w:i/>
          <w:noProof/>
          <w:sz w:val="28"/>
        </w:rPr>
      </w:pPr>
      <w:r>
        <w:rPr>
          <w:b/>
          <w:noProof/>
          <w:sz w:val="24"/>
        </w:rPr>
        <w:t>3GPP TSG SA5 Meeting #165</w:t>
      </w:r>
      <w:r>
        <w:rPr>
          <w:b/>
          <w:i/>
          <w:noProof/>
          <w:sz w:val="28"/>
        </w:rPr>
        <w:tab/>
        <w:t>S5-26</w:t>
      </w:r>
      <w:r w:rsidR="00544190">
        <w:rPr>
          <w:b/>
          <w:i/>
          <w:noProof/>
          <w:sz w:val="28"/>
        </w:rPr>
        <w:t>0700</w:t>
      </w:r>
    </w:p>
    <w:p w14:paraId="1625F12F" w14:textId="77777777" w:rsidR="00C45B91" w:rsidRDefault="00C45B91" w:rsidP="00C45B91">
      <w:pPr>
        <w:pStyle w:val="a4"/>
        <w:rPr>
          <w:noProof w:val="0"/>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6599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p>
    <w:p w14:paraId="65CE4E4B" w14:textId="73C4E2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43458" w:rsidRPr="00B43458">
        <w:rPr>
          <w:rFonts w:ascii="Arial" w:hAnsi="Arial" w:cs="Arial"/>
          <w:b/>
          <w:bCs/>
          <w:lang w:val="en-US"/>
        </w:rPr>
        <w:t>TR 28.88</w:t>
      </w:r>
      <w:r w:rsidR="009D105F">
        <w:rPr>
          <w:rFonts w:ascii="Arial" w:hAnsi="Arial" w:cs="Arial"/>
          <w:b/>
          <w:bCs/>
          <w:lang w:val="en-US"/>
        </w:rPr>
        <w:t>3 Add Evaluation and Conclusion for UC#6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D14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9D105F">
        <w:rPr>
          <w:rFonts w:ascii="Arial" w:hAnsi="Arial" w:cs="Arial"/>
          <w:b/>
          <w:bCs/>
          <w:lang w:val="en-US"/>
        </w:rPr>
        <w:t>3</w:t>
      </w:r>
    </w:p>
    <w:p w14:paraId="369E83CA" w14:textId="759EF3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9D105F">
        <w:rPr>
          <w:rFonts w:ascii="Arial" w:hAnsi="Arial" w:cs="Arial"/>
          <w:b/>
          <w:bCs/>
          <w:lang w:val="en-US"/>
        </w:rPr>
        <w:t>3</w:t>
      </w:r>
    </w:p>
    <w:p w14:paraId="32E76F63" w14:textId="55AC3F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05F">
        <w:rPr>
          <w:rFonts w:ascii="Arial" w:hAnsi="Arial" w:cs="Arial"/>
          <w:b/>
          <w:bCs/>
          <w:lang w:val="en-US"/>
        </w:rPr>
        <w:t>0</w:t>
      </w:r>
      <w:r w:rsidR="00B43458">
        <w:rPr>
          <w:rFonts w:ascii="Arial" w:hAnsi="Arial" w:cs="Arial"/>
          <w:b/>
          <w:bCs/>
          <w:lang w:val="en-US"/>
        </w:rPr>
        <w:t>.</w:t>
      </w:r>
      <w:r w:rsidR="009D105F">
        <w:rPr>
          <w:rFonts w:ascii="Arial" w:hAnsi="Arial" w:cs="Arial"/>
          <w:b/>
          <w:bCs/>
          <w:lang w:val="en-US"/>
        </w:rPr>
        <w:t>2</w:t>
      </w:r>
      <w:r w:rsidR="00B43458">
        <w:rPr>
          <w:rFonts w:ascii="Arial" w:hAnsi="Arial" w:cs="Arial"/>
          <w:b/>
          <w:bCs/>
          <w:lang w:val="en-US"/>
        </w:rPr>
        <w:t>.0</w:t>
      </w:r>
    </w:p>
    <w:p w14:paraId="09C0AB02" w14:textId="7C9E71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105F" w:rsidRPr="009D105F">
        <w:rPr>
          <w:rFonts w:ascii="Arial" w:hAnsi="Arial" w:cs="Arial"/>
          <w:b/>
          <w:bCs/>
          <w:lang w:val="en-US"/>
        </w:rPr>
        <w:t>FS_NDT_Ph2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2CE52E5" w:rsidR="00C93D83" w:rsidRDefault="009D105F">
      <w:pPr>
        <w:pBdr>
          <w:bottom w:val="single" w:sz="12" w:space="1" w:color="auto"/>
        </w:pBdr>
        <w:rPr>
          <w:lang w:val="en-US"/>
        </w:rPr>
      </w:pPr>
      <w:r>
        <w:rPr>
          <w:lang w:val="en-US"/>
        </w:rPr>
        <w:t>This contribution proposes to add evaluation and conclusion for use case #6</w:t>
      </w:r>
      <w:r w:rsidR="00A3498C">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B68C17" w14:textId="77777777" w:rsidR="009D105F" w:rsidRDefault="009D105F" w:rsidP="009D105F">
      <w:pPr>
        <w:pStyle w:val="2"/>
      </w:pPr>
      <w:r>
        <w:t>5.6</w:t>
      </w:r>
      <w:r>
        <w:tab/>
        <w:t>Use Case #6: Capability Discovery of NDT in NDT Collaboration</w:t>
      </w:r>
    </w:p>
    <w:p w14:paraId="7D29117D" w14:textId="77777777" w:rsidR="009D105F" w:rsidRDefault="009D105F" w:rsidP="009D105F">
      <w:pPr>
        <w:pStyle w:val="3"/>
        <w:rPr>
          <w:rStyle w:val="af2"/>
          <w:i w:val="0"/>
          <w:iCs w:val="0"/>
        </w:rPr>
      </w:pPr>
      <w:r>
        <w:rPr>
          <w:rStyle w:val="af2"/>
        </w:rPr>
        <w:t>5.6.1</w:t>
      </w:r>
      <w:r>
        <w:rPr>
          <w:rStyle w:val="af2"/>
        </w:rPr>
        <w:tab/>
        <w:t>Description</w:t>
      </w:r>
    </w:p>
    <w:p w14:paraId="2B90DF06" w14:textId="77777777" w:rsidR="009D105F" w:rsidRDefault="009D105F" w:rsidP="009D105F">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lang w:eastAsia="zh-CN"/>
        </w:rPr>
        <w:t>NDTFunctionScope</w:t>
      </w:r>
      <w:proofErr w:type="spellEnd"/>
      <w:r>
        <w:rPr>
          <w:lang w:eastAsia="zh-CN"/>
        </w:rPr>
        <w:t xml:space="preserve"> attribute. Then, the </w:t>
      </w:r>
      <w:proofErr w:type="spellStart"/>
      <w:r>
        <w:rPr>
          <w:lang w:eastAsia="zh-CN"/>
        </w:rPr>
        <w:t>NDTFunction</w:t>
      </w:r>
      <w:proofErr w:type="spellEnd"/>
      <w:r>
        <w:rPr>
          <w:lang w:eastAsia="zh-CN"/>
        </w:rPr>
        <w:t xml:space="preserve"> that triggers the collaboration can involve NDT(s) that supports modelling of different domain.</w:t>
      </w:r>
    </w:p>
    <w:p w14:paraId="6FC8B155" w14:textId="77777777" w:rsidR="009D105F" w:rsidRDefault="009D105F" w:rsidP="009D105F">
      <w:pPr>
        <w:jc w:val="both"/>
        <w:rPr>
          <w:lang w:eastAsia="zh-CN"/>
        </w:rPr>
      </w:pPr>
      <w:r>
        <w:rPr>
          <w:lang w:eastAsia="zh-CN"/>
        </w:rPr>
        <w:t xml:space="preserve">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Therefore, if consumers want to trigger NDT collaboration for E2E user experience data generation, they should know which candidate NDT supports the simulation of different traffic. Therefore, </w:t>
      </w:r>
      <w:proofErr w:type="spellStart"/>
      <w:r>
        <w:rPr>
          <w:lang w:eastAsia="zh-CN"/>
        </w:rPr>
        <w:t>NDTFunction</w:t>
      </w:r>
      <w:proofErr w:type="spellEnd"/>
      <w:r>
        <w:rPr>
          <w:lang w:eastAsia="zh-CN"/>
        </w:rPr>
        <w:t xml:space="preserve">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p>
    <w:p w14:paraId="01480703" w14:textId="77777777" w:rsidR="009D105F" w:rsidRDefault="009D105F" w:rsidP="009D105F">
      <w:pPr>
        <w:pStyle w:val="3"/>
        <w:rPr>
          <w:rStyle w:val="af2"/>
          <w:i w:val="0"/>
          <w:iCs w:val="0"/>
        </w:rPr>
      </w:pPr>
      <w:r>
        <w:rPr>
          <w:rStyle w:val="af2"/>
        </w:rPr>
        <w:t>5.6.2</w:t>
      </w:r>
      <w:r>
        <w:rPr>
          <w:rStyle w:val="af2"/>
        </w:rPr>
        <w:tab/>
        <w:t>Potential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tblGrid>
      <w:tr w:rsidR="009D105F" w14:paraId="4518DCF1" w14:textId="77777777" w:rsidTr="009D105F">
        <w:trPr>
          <w:jc w:val="center"/>
        </w:trPr>
        <w:tc>
          <w:tcPr>
            <w:tcW w:w="2263" w:type="dxa"/>
            <w:tcBorders>
              <w:top w:val="single" w:sz="4" w:space="0" w:color="auto"/>
              <w:left w:val="single" w:sz="4" w:space="0" w:color="auto"/>
              <w:bottom w:val="single" w:sz="4" w:space="0" w:color="auto"/>
              <w:right w:val="single" w:sz="4" w:space="0" w:color="auto"/>
            </w:tcBorders>
            <w:hideMark/>
          </w:tcPr>
          <w:p w14:paraId="4341BEC1" w14:textId="77777777" w:rsidR="009D105F" w:rsidRDefault="009D105F">
            <w:pPr>
              <w:pStyle w:val="TAL"/>
              <w:rPr>
                <w:b/>
                <w:bCs/>
                <w:szCs w:val="18"/>
              </w:rPr>
            </w:pPr>
            <w:r>
              <w:rPr>
                <w:b/>
                <w:bCs/>
                <w:szCs w:val="18"/>
                <w:lang w:val="en-US" w:eastAsia="zh-CN"/>
              </w:rPr>
              <w:t>REQ-</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hideMark/>
          </w:tcPr>
          <w:p w14:paraId="4C3FC296" w14:textId="77777777" w:rsidR="009D105F" w:rsidRDefault="009D105F">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65E0EB55" w14:textId="77777777" w:rsidR="009D105F" w:rsidRDefault="009D105F" w:rsidP="009D105F">
      <w:pPr>
        <w:pStyle w:val="3"/>
        <w:rPr>
          <w:rStyle w:val="af2"/>
          <w:i w:val="0"/>
          <w:iCs w:val="0"/>
        </w:rPr>
      </w:pPr>
      <w:r>
        <w:rPr>
          <w:rStyle w:val="af2"/>
        </w:rPr>
        <w:t>5.6.3</w:t>
      </w:r>
      <w:r>
        <w:rPr>
          <w:rStyle w:val="af2"/>
        </w:rPr>
        <w:tab/>
        <w:t>Potential solutions</w:t>
      </w:r>
    </w:p>
    <w:p w14:paraId="00B0F74C" w14:textId="6ED72EEF" w:rsidR="009D105F" w:rsidRDefault="009D105F" w:rsidP="009D105F">
      <w:pPr>
        <w:rPr>
          <w:lang w:eastAsia="zh-CN"/>
        </w:rPr>
      </w:pPr>
      <w:r>
        <w:rPr>
          <w:lang w:eastAsia="zh-CN"/>
        </w:rPr>
        <w:t xml:space="preserve">Add a new the </w:t>
      </w:r>
      <w:proofErr w:type="spellStart"/>
      <w:r>
        <w:rPr>
          <w:lang w:eastAsia="zh-CN"/>
        </w:rPr>
        <w:t>GenericModellingCapabilites</w:t>
      </w:r>
      <w:proofErr w:type="spellEnd"/>
      <w:r>
        <w:rPr>
          <w:lang w:eastAsia="zh-CN"/>
        </w:rPr>
        <w:t xml:space="preserve"> &lt;&lt;</w:t>
      </w:r>
      <w:proofErr w:type="spellStart"/>
      <w:r>
        <w:rPr>
          <w:lang w:eastAsia="zh-CN"/>
        </w:rPr>
        <w:t>dataType</w:t>
      </w:r>
      <w:proofErr w:type="spellEnd"/>
      <w:r>
        <w:rPr>
          <w:lang w:eastAsia="zh-CN"/>
        </w:rPr>
        <w:t xml:space="preserve">&gt;&gt; with the following new attributes </w:t>
      </w:r>
      <w:ins w:id="0" w:author="SA5#165_REV" w:date="2026-01-26T19:26:00Z">
        <w:r w:rsidR="00C45B91">
          <w:rPr>
            <w:lang w:eastAsia="zh-CN"/>
          </w:rPr>
          <w:t xml:space="preserve">in the </w:t>
        </w:r>
        <w:proofErr w:type="spellStart"/>
        <w:r w:rsidR="00C45B91">
          <w:rPr>
            <w:lang w:eastAsia="zh-CN"/>
          </w:rPr>
          <w:t>NDTFunction</w:t>
        </w:r>
        <w:proofErr w:type="spellEnd"/>
        <w:r w:rsidR="00C45B91">
          <w:rPr>
            <w:lang w:eastAsia="zh-CN"/>
          </w:rPr>
          <w:t xml:space="preserve"> IOC </w:t>
        </w:r>
      </w:ins>
      <w:r>
        <w:rPr>
          <w:lang w:eastAsia="zh-CN"/>
        </w:rPr>
        <w:t>to support modelling capability discovery of NDT in NDT collaboration:</w:t>
      </w:r>
    </w:p>
    <w:p w14:paraId="200BC2CD"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EnviromentModelling</w:t>
      </w:r>
      <w:proofErr w:type="spellEnd"/>
      <w:r>
        <w:rPr>
          <w:lang w:eastAsia="zh-CN"/>
        </w:rPr>
        <w:t xml:space="preserve">, it represents the </w:t>
      </w:r>
      <w:proofErr w:type="spellStart"/>
      <w:r>
        <w:rPr>
          <w:lang w:eastAsia="zh-CN"/>
        </w:rPr>
        <w:t>NDTFunction</w:t>
      </w:r>
      <w:proofErr w:type="spellEnd"/>
      <w:r>
        <w:rPr>
          <w:lang w:eastAsia="zh-CN"/>
        </w:rPr>
        <w:t xml:space="preserve"> supports to model the network topology and network infrastructure.</w:t>
      </w:r>
    </w:p>
    <w:p w14:paraId="7E3D020B"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UETrafficModelling</w:t>
      </w:r>
      <w:proofErr w:type="spellEnd"/>
      <w:r>
        <w:rPr>
          <w:lang w:eastAsia="zh-CN"/>
        </w:rPr>
        <w:t xml:space="preserve">, an ENUM, which indicates the capability of traffic modelling supported by the  </w:t>
      </w:r>
      <w:proofErr w:type="spellStart"/>
      <w:r>
        <w:rPr>
          <w:lang w:eastAsia="zh-CN"/>
        </w:rPr>
        <w:t>NDTFunction</w:t>
      </w:r>
      <w:proofErr w:type="spellEnd"/>
      <w:r>
        <w:rPr>
          <w:lang w:eastAsia="zh-CN"/>
        </w:rPr>
        <w:t xml:space="preserve"> and may include the following values:</w:t>
      </w:r>
    </w:p>
    <w:p w14:paraId="058467F5"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lastRenderedPageBreak/>
        <w:t>FixedUEModel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location of the UE. It means that the NDT can support to model the traffic of a single UE. The information of specific UE is unknown for the </w:t>
      </w:r>
      <w:proofErr w:type="spellStart"/>
      <w:r>
        <w:rPr>
          <w:lang w:eastAsia="zh-CN"/>
        </w:rPr>
        <w:t>NDFFunction</w:t>
      </w:r>
      <w:proofErr w:type="spellEnd"/>
      <w:r>
        <w:rPr>
          <w:lang w:eastAsia="zh-CN"/>
        </w:rPr>
        <w:t>.</w:t>
      </w:r>
    </w:p>
    <w:p w14:paraId="4394D8ED"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t>MovingUEModel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trajectory of the moving UE. It only means that the NDT can support to model the traffic of a moving UE. The information of specific UE is unknown for the </w:t>
      </w:r>
      <w:proofErr w:type="spellStart"/>
      <w:r>
        <w:rPr>
          <w:lang w:eastAsia="zh-CN"/>
        </w:rPr>
        <w:t>NDTFunction</w:t>
      </w:r>
      <w:proofErr w:type="spellEnd"/>
      <w:r>
        <w:rPr>
          <w:lang w:eastAsia="zh-CN"/>
        </w:rPr>
        <w:t>.</w:t>
      </w:r>
    </w:p>
    <w:p w14:paraId="4052DB68"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t>DistributedUEsModel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p>
    <w:p w14:paraId="45B8006B"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ServiceModelling</w:t>
      </w:r>
      <w:proofErr w:type="spellEnd"/>
      <w:r>
        <w:rPr>
          <w:lang w:eastAsia="zh-CN"/>
        </w:rPr>
        <w:t xml:space="preserve">, an ENUM, which represents the service that the </w:t>
      </w:r>
      <w:proofErr w:type="spellStart"/>
      <w:r>
        <w:rPr>
          <w:lang w:eastAsia="zh-CN"/>
        </w:rPr>
        <w:t>NDTFunction</w:t>
      </w:r>
      <w:proofErr w:type="spellEnd"/>
      <w:r>
        <w:rPr>
          <w:lang w:eastAsia="zh-CN"/>
        </w:rPr>
        <w:t xml:space="preserve"> supports, e.g., URLLC,</w:t>
      </w:r>
    </w:p>
    <w:p w14:paraId="3EF4E855" w14:textId="77777777" w:rsidR="009D105F" w:rsidRDefault="009D105F" w:rsidP="009D105F">
      <w:pPr>
        <w:pStyle w:val="3"/>
        <w:rPr>
          <w:rStyle w:val="af2"/>
          <w:i w:val="0"/>
          <w:iCs w:val="0"/>
        </w:rPr>
      </w:pPr>
      <w:r>
        <w:rPr>
          <w:rStyle w:val="af2"/>
        </w:rPr>
        <w:t>5.6.4</w:t>
      </w:r>
      <w:r>
        <w:rPr>
          <w:rStyle w:val="af2"/>
        </w:rPr>
        <w:tab/>
        <w:t>Evaluation of potential solutions</w:t>
      </w:r>
    </w:p>
    <w:p w14:paraId="5481C817" w14:textId="15C1369F" w:rsidR="009D105F" w:rsidRDefault="009D105F" w:rsidP="009D105F">
      <w:pPr>
        <w:rPr>
          <w:lang w:eastAsia="zh-CN"/>
        </w:rPr>
      </w:pPr>
      <w:del w:id="1" w:author="SA5#165_ZTE" w:date="2025-12-30T17:59:00Z">
        <w:r w:rsidDel="009D105F">
          <w:rPr>
            <w:lang w:eastAsia="zh-CN"/>
          </w:rPr>
          <w:delText>TBD</w:delText>
        </w:r>
      </w:del>
      <w:ins w:id="2" w:author="SA5#165_ZTE" w:date="2025-12-30T17:59:00Z">
        <w:r>
          <w:rPr>
            <w:lang w:eastAsia="zh-CN"/>
          </w:rPr>
          <w:t xml:space="preserve">Only one solution </w:t>
        </w:r>
      </w:ins>
      <w:ins w:id="3" w:author="SA5#165_ZTE" w:date="2025-12-30T18:02:00Z">
        <w:r w:rsidR="00614536">
          <w:rPr>
            <w:lang w:eastAsia="zh-CN"/>
          </w:rPr>
          <w:t>has been</w:t>
        </w:r>
      </w:ins>
      <w:ins w:id="4" w:author="SA5#165_ZTE" w:date="2025-12-30T17:59:00Z">
        <w:r>
          <w:rPr>
            <w:lang w:eastAsia="zh-CN"/>
          </w:rPr>
          <w:t xml:space="preserve"> identified, which is feasible.</w:t>
        </w:r>
      </w:ins>
    </w:p>
    <w:p w14:paraId="197B02DD" w14:textId="5DC04226" w:rsidR="004D2200" w:rsidRPr="003D645A" w:rsidRDefault="004D2200" w:rsidP="004D220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EE8019" w14:textId="77777777" w:rsidR="009D105F" w:rsidRDefault="009D105F" w:rsidP="009D105F">
      <w:pPr>
        <w:pStyle w:val="1"/>
      </w:pPr>
      <w:r>
        <w:t>6</w:t>
      </w:r>
      <w:r>
        <w:tab/>
      </w:r>
      <w:r>
        <w:rPr>
          <w:lang w:eastAsia="zh-CN"/>
        </w:rPr>
        <w:t>Conclusion</w:t>
      </w:r>
      <w:r>
        <w:t xml:space="preserve">s </w:t>
      </w:r>
      <w:r>
        <w:rPr>
          <w:lang w:eastAsia="zh-CN"/>
        </w:rPr>
        <w:t>and</w:t>
      </w:r>
      <w:r>
        <w:t xml:space="preserve"> Recommendations</w:t>
      </w:r>
    </w:p>
    <w:p w14:paraId="76B515FF" w14:textId="77777777" w:rsidR="009D105F" w:rsidRDefault="009D105F" w:rsidP="009D105F">
      <w:pPr>
        <w:pStyle w:val="2"/>
      </w:pPr>
      <w:proofErr w:type="gramStart"/>
      <w:r>
        <w:t>6.X</w:t>
      </w:r>
      <w:proofErr w:type="gramEnd"/>
      <w:r>
        <w:tab/>
        <w:t>Use case #&lt;X&gt;: &lt;use case title&gt;</w:t>
      </w:r>
    </w:p>
    <w:p w14:paraId="1C19CC74" w14:textId="77777777" w:rsidR="009D105F" w:rsidRDefault="009D105F" w:rsidP="009D105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provides conclusions and recommendations for the corresponding use case.</w:t>
      </w:r>
    </w:p>
    <w:p w14:paraId="067A35E0" w14:textId="7931220F" w:rsidR="009D105F" w:rsidRDefault="009D105F" w:rsidP="009D105F">
      <w:pPr>
        <w:pStyle w:val="2"/>
        <w:rPr>
          <w:ins w:id="5" w:author="SA5#165_ZTE" w:date="2025-12-30T18:00:00Z"/>
        </w:rPr>
      </w:pPr>
      <w:ins w:id="6" w:author="SA5#165_ZTE" w:date="2025-12-30T18:00:00Z">
        <w:r>
          <w:t>6.6</w:t>
        </w:r>
        <w:r>
          <w:tab/>
          <w:t xml:space="preserve">Use case #6: </w:t>
        </w:r>
        <w:r w:rsidRPr="009D105F">
          <w:t>Capability Discovery of NDT in NDT Collaboration</w:t>
        </w:r>
      </w:ins>
    </w:p>
    <w:p w14:paraId="09F7D18F" w14:textId="6F7C22B8" w:rsidR="00614536" w:rsidRPr="00E84CA4" w:rsidRDefault="00614536" w:rsidP="00614536">
      <w:pPr>
        <w:rPr>
          <w:ins w:id="7" w:author="SA5#165_ZTE" w:date="2025-12-30T18:03:00Z"/>
        </w:rPr>
      </w:pPr>
      <w:bookmarkStart w:id="8" w:name="_GoBack"/>
      <w:bookmarkEnd w:id="8"/>
      <w:ins w:id="9" w:author="SA5#165_ZTE" w:date="2025-12-30T18:03:00Z">
        <w:r w:rsidRPr="00D22AC7">
          <w:rPr>
            <w:rFonts w:hint="eastAsia"/>
          </w:rPr>
          <w:t>I</w:t>
        </w:r>
        <w:r w:rsidRPr="00D22AC7">
          <w:t xml:space="preserve">t is recommended to enhance the </w:t>
        </w:r>
      </w:ins>
      <w:ins w:id="10" w:author="SA5#165_ZTE" w:date="2026-01-04T16:34:00Z">
        <w:r w:rsidR="00540E3D">
          <w:t>information model of NDT</w:t>
        </w:r>
      </w:ins>
      <w:ins w:id="11" w:author="SA5#165_ZTE" w:date="2025-12-30T18:03:00Z">
        <w:r>
          <w:t xml:space="preserve"> as per the potential solution in the clause </w:t>
        </w:r>
      </w:ins>
      <w:ins w:id="12" w:author="SA5#165_ZTE" w:date="2026-01-04T16:35:00Z">
        <w:r w:rsidR="00540E3D">
          <w:t>5.6.3</w:t>
        </w:r>
      </w:ins>
      <w:ins w:id="13" w:author="SA5#165_ZTE" w:date="2025-12-30T18:03:00Z">
        <w:r>
          <w:t xml:space="preserve"> </w:t>
        </w:r>
        <w:r w:rsidRPr="00D22AC7">
          <w:t>to support above identified management capabilities</w:t>
        </w:r>
      </w:ins>
      <w:ins w:id="14" w:author="SA5#165_REV" w:date="2026-01-27T19:10:00Z">
        <w:r w:rsidR="00684BA3">
          <w:t>.</w:t>
        </w:r>
      </w:ins>
    </w:p>
    <w:p w14:paraId="24C53883" w14:textId="77777777" w:rsidR="009D105F" w:rsidRPr="00614536" w:rsidRDefault="009D105F" w:rsidP="009D105F"/>
    <w:p w14:paraId="468DAF45" w14:textId="1EF4F883" w:rsidR="004D2200" w:rsidRPr="009D105F" w:rsidRDefault="004D2200" w:rsidP="004D2200"/>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9B4A1" w14:textId="77777777" w:rsidR="00D00DCC" w:rsidRDefault="00D00DCC">
      <w:r>
        <w:separator/>
      </w:r>
    </w:p>
  </w:endnote>
  <w:endnote w:type="continuationSeparator" w:id="0">
    <w:p w14:paraId="448047AA" w14:textId="77777777" w:rsidR="00D00DCC" w:rsidRDefault="00D0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07AE3" w14:textId="77777777" w:rsidR="00D00DCC" w:rsidRDefault="00D00DCC">
      <w:r>
        <w:separator/>
      </w:r>
    </w:p>
  </w:footnote>
  <w:footnote w:type="continuationSeparator" w:id="0">
    <w:p w14:paraId="7D469EF4" w14:textId="77777777" w:rsidR="00D00DCC" w:rsidRDefault="00D00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SA5#165_ZTE">
    <w15:presenceInfo w15:providerId="None" w15:userId="SA5#165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1FB7"/>
    <w:rsid w:val="0010504F"/>
    <w:rsid w:val="001152C8"/>
    <w:rsid w:val="001169EF"/>
    <w:rsid w:val="001604A8"/>
    <w:rsid w:val="00185CC3"/>
    <w:rsid w:val="001B093A"/>
    <w:rsid w:val="001B09D9"/>
    <w:rsid w:val="001C5CF1"/>
    <w:rsid w:val="00214DF0"/>
    <w:rsid w:val="002461F5"/>
    <w:rsid w:val="002474B7"/>
    <w:rsid w:val="00266561"/>
    <w:rsid w:val="002D4AE7"/>
    <w:rsid w:val="004054C1"/>
    <w:rsid w:val="00420D26"/>
    <w:rsid w:val="0044235F"/>
    <w:rsid w:val="00444F88"/>
    <w:rsid w:val="004721C0"/>
    <w:rsid w:val="004A151A"/>
    <w:rsid w:val="004D2200"/>
    <w:rsid w:val="004E2F92"/>
    <w:rsid w:val="004F29F6"/>
    <w:rsid w:val="0051513A"/>
    <w:rsid w:val="0051688C"/>
    <w:rsid w:val="00540E3D"/>
    <w:rsid w:val="00544190"/>
    <w:rsid w:val="005C74DD"/>
    <w:rsid w:val="00614536"/>
    <w:rsid w:val="00653E2A"/>
    <w:rsid w:val="00684BA3"/>
    <w:rsid w:val="00684D8C"/>
    <w:rsid w:val="0069541A"/>
    <w:rsid w:val="006B621B"/>
    <w:rsid w:val="006C16A8"/>
    <w:rsid w:val="00711F26"/>
    <w:rsid w:val="0073515D"/>
    <w:rsid w:val="00742FCB"/>
    <w:rsid w:val="00780A06"/>
    <w:rsid w:val="00785301"/>
    <w:rsid w:val="00793D77"/>
    <w:rsid w:val="007C26C0"/>
    <w:rsid w:val="00802641"/>
    <w:rsid w:val="008171CF"/>
    <w:rsid w:val="0082707E"/>
    <w:rsid w:val="00873D6F"/>
    <w:rsid w:val="008B4AAF"/>
    <w:rsid w:val="008F661D"/>
    <w:rsid w:val="009158D2"/>
    <w:rsid w:val="009255E7"/>
    <w:rsid w:val="0092711E"/>
    <w:rsid w:val="0094216E"/>
    <w:rsid w:val="00982BA7"/>
    <w:rsid w:val="00995C58"/>
    <w:rsid w:val="009A21B0"/>
    <w:rsid w:val="009C1282"/>
    <w:rsid w:val="009C236D"/>
    <w:rsid w:val="009D105F"/>
    <w:rsid w:val="00A117D5"/>
    <w:rsid w:val="00A34787"/>
    <w:rsid w:val="00A3498C"/>
    <w:rsid w:val="00A44B2E"/>
    <w:rsid w:val="00A7277A"/>
    <w:rsid w:val="00AA3DBE"/>
    <w:rsid w:val="00AA7E59"/>
    <w:rsid w:val="00AE35AD"/>
    <w:rsid w:val="00B00759"/>
    <w:rsid w:val="00B41104"/>
    <w:rsid w:val="00B43458"/>
    <w:rsid w:val="00B55A63"/>
    <w:rsid w:val="00BA4BE2"/>
    <w:rsid w:val="00BB6C44"/>
    <w:rsid w:val="00BD1620"/>
    <w:rsid w:val="00BF3721"/>
    <w:rsid w:val="00C262A1"/>
    <w:rsid w:val="00C44D05"/>
    <w:rsid w:val="00C45B91"/>
    <w:rsid w:val="00C601CB"/>
    <w:rsid w:val="00C86F41"/>
    <w:rsid w:val="00C87441"/>
    <w:rsid w:val="00C93D83"/>
    <w:rsid w:val="00CC4471"/>
    <w:rsid w:val="00CE3905"/>
    <w:rsid w:val="00D00DCC"/>
    <w:rsid w:val="00D07287"/>
    <w:rsid w:val="00D318B2"/>
    <w:rsid w:val="00D50482"/>
    <w:rsid w:val="00D53194"/>
    <w:rsid w:val="00D55FB4"/>
    <w:rsid w:val="00D7427D"/>
    <w:rsid w:val="00DF4192"/>
    <w:rsid w:val="00E06393"/>
    <w:rsid w:val="00E12F1A"/>
    <w:rsid w:val="00E1464D"/>
    <w:rsid w:val="00E25D01"/>
    <w:rsid w:val="00E46432"/>
    <w:rsid w:val="00E5455E"/>
    <w:rsid w:val="00E54C0A"/>
    <w:rsid w:val="00E84CA4"/>
    <w:rsid w:val="00EB6E23"/>
    <w:rsid w:val="00ED1CE3"/>
    <w:rsid w:val="00EF2882"/>
    <w:rsid w:val="00F21090"/>
    <w:rsid w:val="00F30FD1"/>
    <w:rsid w:val="00F431B2"/>
    <w:rsid w:val="00F57C87"/>
    <w:rsid w:val="00F6525A"/>
    <w:rsid w:val="00F725B2"/>
    <w:rsid w:val="00FC2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2Char">
    <w:name w:val="标题 2 Char"/>
    <w:basedOn w:val="a0"/>
    <w:link w:val="2"/>
    <w:rsid w:val="009D105F"/>
    <w:rPr>
      <w:rFonts w:ascii="Arial" w:hAnsi="Arial"/>
      <w:sz w:val="32"/>
      <w:lang w:eastAsia="en-US"/>
    </w:rPr>
  </w:style>
  <w:style w:type="character" w:customStyle="1" w:styleId="3Char">
    <w:name w:val="标题 3 Char"/>
    <w:basedOn w:val="a0"/>
    <w:link w:val="3"/>
    <w:rsid w:val="009D105F"/>
    <w:rPr>
      <w:rFonts w:ascii="Arial" w:hAnsi="Arial"/>
      <w:sz w:val="28"/>
      <w:lang w:eastAsia="en-US"/>
    </w:rPr>
  </w:style>
  <w:style w:type="paragraph" w:styleId="af1">
    <w:name w:val="List Paragraph"/>
    <w:basedOn w:val="a"/>
    <w:uiPriority w:val="34"/>
    <w:qFormat/>
    <w:rsid w:val="009D105F"/>
    <w:pPr>
      <w:ind w:left="720"/>
      <w:contextualSpacing/>
    </w:pPr>
  </w:style>
  <w:style w:type="character" w:styleId="af2">
    <w:name w:val="Subtle Emphasis"/>
    <w:uiPriority w:val="19"/>
    <w:qFormat/>
    <w:rsid w:val="009D105F"/>
    <w:rPr>
      <w:i/>
      <w:iCs/>
      <w:color w:val="404040"/>
    </w:rPr>
  </w:style>
  <w:style w:type="character" w:customStyle="1" w:styleId="1Char">
    <w:name w:val="标题 1 Char"/>
    <w:basedOn w:val="a0"/>
    <w:link w:val="1"/>
    <w:rsid w:val="009D105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967352">
      <w:bodyDiv w:val="1"/>
      <w:marLeft w:val="0"/>
      <w:marRight w:val="0"/>
      <w:marTop w:val="0"/>
      <w:marBottom w:val="0"/>
      <w:divBdr>
        <w:top w:val="none" w:sz="0" w:space="0" w:color="auto"/>
        <w:left w:val="none" w:sz="0" w:space="0" w:color="auto"/>
        <w:bottom w:val="none" w:sz="0" w:space="0" w:color="auto"/>
        <w:right w:val="none" w:sz="0" w:space="0" w:color="auto"/>
      </w:divBdr>
    </w:div>
    <w:div w:id="984621961">
      <w:bodyDiv w:val="1"/>
      <w:marLeft w:val="0"/>
      <w:marRight w:val="0"/>
      <w:marTop w:val="0"/>
      <w:marBottom w:val="0"/>
      <w:divBdr>
        <w:top w:val="none" w:sz="0" w:space="0" w:color="auto"/>
        <w:left w:val="none" w:sz="0" w:space="0" w:color="auto"/>
        <w:bottom w:val="none" w:sz="0" w:space="0" w:color="auto"/>
        <w:right w:val="none" w:sz="0" w:space="0" w:color="auto"/>
      </w:divBdr>
    </w:div>
    <w:div w:id="10082912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67914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2</Pages>
  <Words>536</Words>
  <Characters>3077</Characters>
  <Application>Microsoft Office Word</Application>
  <DocSecurity>0</DocSecurity>
  <Lines>64</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Pengxiang_rev2</cp:lastModifiedBy>
  <cp:revision>17</cp:revision>
  <cp:lastPrinted>1900-01-01T05:00:00Z</cp:lastPrinted>
  <dcterms:created xsi:type="dcterms:W3CDTF">2025-12-30T07:59:00Z</dcterms:created>
  <dcterms:modified xsi:type="dcterms:W3CDTF">2026-02-12T09:41:00Z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